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D4329" w14:textId="0C9896DF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#155</w:t>
      </w:r>
      <w:r w:rsidRPr="000147EF">
        <w:rPr>
          <w:b/>
          <w:i/>
          <w:noProof/>
          <w:sz w:val="28"/>
        </w:rPr>
        <w:tab/>
        <w:t>S2-2</w:t>
      </w:r>
      <w:r>
        <w:rPr>
          <w:b/>
          <w:i/>
          <w:noProof/>
          <w:sz w:val="28"/>
        </w:rPr>
        <w:t>30</w:t>
      </w:r>
      <w:r w:rsidR="008127AF">
        <w:rPr>
          <w:b/>
          <w:i/>
          <w:noProof/>
          <w:sz w:val="28"/>
        </w:rPr>
        <w:t>3736</w:t>
      </w:r>
    </w:p>
    <w:p w14:paraId="08865C55" w14:textId="3DF2FE10" w:rsidR="009C63E9" w:rsidRPr="000147EF" w:rsidRDefault="009C63E9" w:rsidP="009C63E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Athens, Greece</w:t>
      </w:r>
      <w:r w:rsidRPr="00A46AE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 20</w:t>
      </w:r>
      <w:r w:rsidRPr="00A46AE4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>4</w:t>
      </w:r>
      <w:r w:rsidRPr="00A46AE4">
        <w:rPr>
          <w:rFonts w:cs="Arial"/>
          <w:b/>
          <w:sz w:val="24"/>
        </w:rPr>
        <w:t>, 2023</w:t>
      </w:r>
      <w:r w:rsidRPr="00A46AE4">
        <w:rPr>
          <w:b/>
          <w:noProof/>
          <w:sz w:val="24"/>
        </w:rPr>
        <w:tab/>
      </w:r>
      <w:r w:rsidRPr="00A46AE4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="008127AF">
        <w:rPr>
          <w:b/>
          <w:noProof/>
          <w:sz w:val="24"/>
        </w:rPr>
        <w:tab/>
      </w:r>
      <w:r w:rsidR="00B46747">
        <w:rPr>
          <w:b/>
          <w:noProof/>
          <w:sz w:val="24"/>
        </w:rPr>
        <w:t xml:space="preserve">   </w:t>
      </w:r>
      <w:r w:rsidR="00B46747" w:rsidRPr="000147EF">
        <w:rPr>
          <w:b/>
          <w:noProof/>
          <w:color w:val="3333FF"/>
        </w:rPr>
        <w:t>(revision of</w:t>
      </w:r>
      <w:r w:rsidR="00B46747" w:rsidRPr="0056502E">
        <w:rPr>
          <w:b/>
          <w:noProof/>
          <w:color w:val="3333FF"/>
        </w:rPr>
        <w:t xml:space="preserve"> S2-2</w:t>
      </w:r>
      <w:r w:rsidR="00B46747">
        <w:rPr>
          <w:b/>
          <w:noProof/>
          <w:color w:val="3333FF"/>
        </w:rPr>
        <w:t>30</w:t>
      </w:r>
      <w:r w:rsidR="008127AF">
        <w:rPr>
          <w:b/>
          <w:noProof/>
          <w:color w:val="3333FF"/>
        </w:rPr>
        <w:t>3</w:t>
      </w:r>
      <w:r w:rsidR="00B46747">
        <w:rPr>
          <w:b/>
          <w:noProof/>
          <w:color w:val="3333FF"/>
        </w:rPr>
        <w:t>6</w:t>
      </w:r>
      <w:r w:rsidR="008127AF">
        <w:rPr>
          <w:b/>
          <w:noProof/>
          <w:color w:val="3333FF"/>
        </w:rPr>
        <w:t>5</w:t>
      </w:r>
      <w:r w:rsidR="00B46747">
        <w:rPr>
          <w:b/>
          <w:noProof/>
          <w:color w:val="3333FF"/>
        </w:rPr>
        <w:t>0</w:t>
      </w:r>
      <w:r w:rsidR="00B46747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F472B" w:rsidR="001E41F3" w:rsidRPr="0024349F" w:rsidRDefault="0024349F" w:rsidP="00A5513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3905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C13D6" w:rsidR="001E41F3" w:rsidRPr="000147EF" w:rsidRDefault="008127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013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C18E5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B03275">
              <w:rPr>
                <w:b/>
                <w:noProof/>
                <w:sz w:val="28"/>
              </w:rPr>
              <w:t>0</w:t>
            </w:r>
            <w:r w:rsidR="001F3D2C" w:rsidRPr="009E41A7">
              <w:rPr>
                <w:b/>
                <w:noProof/>
                <w:sz w:val="28"/>
              </w:rPr>
              <w:t>.0</w:t>
            </w:r>
            <w:r w:rsidRPr="009E41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29E67" w:rsidR="001E41F3" w:rsidRPr="000147EF" w:rsidRDefault="00321B22" w:rsidP="00CE7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AIMLsys: KI#</w:t>
            </w:r>
            <w:r w:rsidR="009E41A7">
              <w:rPr>
                <w:noProof/>
              </w:rPr>
              <w:t>7</w:t>
            </w:r>
            <w:r>
              <w:rPr>
                <w:noProof/>
              </w:rPr>
              <w:t xml:space="preserve"> –</w:t>
            </w:r>
            <w:r w:rsidR="00977999">
              <w:rPr>
                <w:noProof/>
              </w:rPr>
              <w:t xml:space="preserve"> </w:t>
            </w:r>
            <w:r w:rsidR="00CE7E11">
              <w:rPr>
                <w:noProof/>
              </w:rPr>
              <w:t>Adding m</w:t>
            </w:r>
            <w:r w:rsidR="00CE7E11">
              <w:rPr>
                <w:lang w:eastAsia="ko-KR"/>
              </w:rPr>
              <w:t>e</w:t>
            </w:r>
            <w:r w:rsidR="00977999">
              <w:rPr>
                <w:lang w:eastAsia="ko-KR"/>
              </w:rPr>
              <w:t>mber selection</w:t>
            </w:r>
            <w:r w:rsidR="00CE7E11">
              <w:rPr>
                <w:lang w:eastAsia="ko-KR"/>
              </w:rPr>
              <w:t xml:space="preserve"> filtering criteria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9FA5B" w:rsidR="001E41F3" w:rsidRPr="009C63E9" w:rsidRDefault="002D6092" w:rsidP="00CE7E11">
            <w:pPr>
              <w:rPr>
                <w:noProof/>
                <w:lang w:val="en-US"/>
              </w:rPr>
            </w:pPr>
            <w:r w:rsidRPr="00860E70">
              <w:rPr>
                <w:rFonts w:ascii="Arial" w:hAnsi="Arial"/>
                <w:noProof/>
                <w:lang w:val="en-US"/>
              </w:rPr>
              <w:t>LG Electronics</w:t>
            </w:r>
            <w:r w:rsidR="00534DE1">
              <w:rPr>
                <w:rFonts w:ascii="Arial" w:hAnsi="Arial"/>
                <w:noProof/>
                <w:lang w:val="en-US"/>
              </w:rPr>
              <w:t>, vivio, OPPO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8ACD9" w:rsidR="001E41F3" w:rsidRPr="000147EF" w:rsidRDefault="006A54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586F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 w:rsidRPr="00CE7E11">
              <w:t>0</w:t>
            </w:r>
            <w:r w:rsidR="00CF0738" w:rsidRPr="00CE7E11">
              <w:t>2</w:t>
            </w:r>
            <w:r w:rsidR="004B0410" w:rsidRPr="00CE7E11">
              <w:t>-</w:t>
            </w:r>
            <w:r w:rsidR="00CE7E11" w:rsidRPr="00CE7E1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3A7A6" w14:textId="3ED9A781" w:rsidR="00CE7E11" w:rsidRPr="00EB324B" w:rsidRDefault="00321B22" w:rsidP="00EF1093">
            <w:pPr>
              <w:rPr>
                <w:rFonts w:ascii="Arial" w:hAnsi="Arial" w:cs="Arial"/>
                <w:szCs w:val="18"/>
              </w:rPr>
            </w:pPr>
            <w:r w:rsidRPr="00EB324B">
              <w:rPr>
                <w:rFonts w:ascii="Arial" w:hAnsi="Arial" w:cs="Arial"/>
                <w:szCs w:val="18"/>
                <w:lang w:val="en-US"/>
              </w:rPr>
              <w:t xml:space="preserve">In order to enable 5GC to assist the Application AI/ML </w:t>
            </w:r>
            <w:r w:rsidR="009E41A7" w:rsidRPr="00EB324B">
              <w:rPr>
                <w:rFonts w:ascii="Arial" w:hAnsi="Arial" w:cs="Arial"/>
                <w:szCs w:val="18"/>
                <w:lang w:val="en-US"/>
              </w:rPr>
              <w:t>AF to preform candidate member selection</w:t>
            </w:r>
            <w:r w:rsidR="00EF1093" w:rsidRPr="00EB324B">
              <w:rPr>
                <w:rFonts w:ascii="Arial" w:hAnsi="Arial" w:cs="Arial"/>
                <w:szCs w:val="18"/>
                <w:lang w:val="en-US"/>
              </w:rPr>
              <w:t xml:space="preserve">, </w:t>
            </w:r>
            <w:r w:rsidR="00EF1093" w:rsidRPr="00EB324B">
              <w:rPr>
                <w:rFonts w:ascii="Arial" w:hAnsi="Arial" w:cs="Arial"/>
                <w:szCs w:val="18"/>
              </w:rPr>
              <w:t xml:space="preserve">this </w:t>
            </w:r>
            <w:r w:rsidR="00CE7E11" w:rsidRPr="00EB324B">
              <w:rPr>
                <w:rFonts w:ascii="Arial" w:hAnsi="Arial" w:cs="Arial"/>
                <w:szCs w:val="18"/>
              </w:rPr>
              <w:t>CR propose to add UE member filtering criteria</w:t>
            </w:r>
          </w:p>
          <w:p w14:paraId="35803A82" w14:textId="77777777" w:rsidR="00A8662B" w:rsidRPr="00EB324B" w:rsidRDefault="00CE7E11" w:rsidP="00A8662B">
            <w:pPr>
              <w:rPr>
                <w:rFonts w:ascii="Arial" w:eastAsia="맑은 고딕" w:hAnsi="Arial" w:cs="Arial"/>
                <w:szCs w:val="18"/>
                <w:lang w:eastAsia="ko-KR"/>
              </w:rPr>
            </w:pPr>
            <w:r w:rsidRPr="00EB324B">
              <w:rPr>
                <w:rFonts w:ascii="Arial" w:eastAsia="맑은 고딕" w:hAnsi="Arial" w:cs="Arial" w:hint="eastAsia"/>
                <w:szCs w:val="18"/>
                <w:lang w:eastAsia="ko-KR"/>
              </w:rPr>
              <w:t>- Access Type/RAT Type</w:t>
            </w:r>
            <w:r w:rsidR="001033C2" w:rsidRPr="00EB324B">
              <w:rPr>
                <w:rFonts w:ascii="Arial" w:eastAsia="맑은 고딕" w:hAnsi="Arial" w:cs="Arial"/>
                <w:szCs w:val="18"/>
                <w:lang w:eastAsia="ko-KR"/>
              </w:rPr>
              <w:t xml:space="preserve">: </w:t>
            </w:r>
            <w:r w:rsidR="00805EAA" w:rsidRPr="00EB324B">
              <w:rPr>
                <w:rFonts w:ascii="Arial" w:eastAsia="맑은 고딕" w:hAnsi="Arial" w:cs="Arial"/>
                <w:szCs w:val="18"/>
                <w:lang w:eastAsia="ko-KR"/>
              </w:rPr>
              <w:t>AF may have preference when selecting member UEs which have certain Access Type/RAT type for certain application operation.</w:t>
            </w:r>
          </w:p>
          <w:p w14:paraId="708AA7DE" w14:textId="13515396" w:rsidR="00CE7E11" w:rsidRPr="00EB324B" w:rsidRDefault="00CE7E11" w:rsidP="00A8662B">
            <w:pPr>
              <w:rPr>
                <w:rFonts w:ascii="Arial" w:eastAsia="맑은 고딕" w:hAnsi="Arial" w:cs="Arial"/>
                <w:lang w:eastAsia="ko-KR"/>
              </w:rPr>
            </w:pPr>
            <w:r w:rsidRPr="00EB324B">
              <w:rPr>
                <w:rFonts w:ascii="Arial" w:eastAsia="맑은 고딕" w:hAnsi="Arial" w:cs="Arial" w:hint="eastAsia"/>
                <w:szCs w:val="18"/>
                <w:lang w:eastAsia="ko-KR"/>
              </w:rPr>
              <w:t>Detailed procedure using the existing procedure is provided in the discussion paper (S2-230</w:t>
            </w:r>
            <w:r w:rsidR="0024349F" w:rsidRPr="00EB324B">
              <w:rPr>
                <w:rFonts w:ascii="Arial" w:eastAsia="맑은 고딕" w:hAnsi="Arial" w:cs="Arial"/>
                <w:szCs w:val="18"/>
                <w:lang w:eastAsia="ko-KR"/>
              </w:rPr>
              <w:t>2633</w:t>
            </w:r>
            <w:r w:rsidRPr="00EB324B">
              <w:rPr>
                <w:rFonts w:ascii="Arial" w:eastAsia="맑은 고딕" w:hAnsi="Arial" w:cs="Arial" w:hint="eastAsia"/>
                <w:szCs w:val="18"/>
                <w:lang w:eastAsia="ko-KR"/>
              </w:rPr>
              <w:t>).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16C4AD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EB324B" w:rsidRDefault="005C754F" w:rsidP="005C754F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605" w:rsidR="00860E70" w:rsidRPr="00EB324B" w:rsidRDefault="00860E70" w:rsidP="008127AF">
            <w:pPr>
              <w:pStyle w:val="af1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  <w:szCs w:val="18"/>
              </w:rPr>
            </w:pPr>
            <w:r w:rsidRPr="00EB324B">
              <w:rPr>
                <w:rFonts w:ascii="Arial" w:hAnsi="Arial" w:cs="Arial"/>
                <w:szCs w:val="18"/>
                <w:lang w:eastAsia="zh-CN"/>
              </w:rPr>
              <w:t xml:space="preserve">Add </w:t>
            </w:r>
            <w:r w:rsidR="00B15864" w:rsidRPr="00EB324B">
              <w:rPr>
                <w:rFonts w:ascii="Arial" w:hAnsi="Arial" w:cs="Arial"/>
                <w:szCs w:val="18"/>
                <w:lang w:eastAsia="zh-CN"/>
              </w:rPr>
              <w:t>Access Type/RAT Type</w:t>
            </w:r>
            <w:r w:rsidR="00CE7E11" w:rsidRPr="00EB324B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Pr="00EB324B">
              <w:rPr>
                <w:rFonts w:ascii="Arial" w:hAnsi="Arial" w:cs="Arial"/>
                <w:szCs w:val="18"/>
                <w:lang w:eastAsia="zh-CN"/>
              </w:rPr>
              <w:t xml:space="preserve">as </w:t>
            </w:r>
            <w:r w:rsidR="00B15864" w:rsidRPr="00EB324B">
              <w:rPr>
                <w:rFonts w:ascii="Arial" w:hAnsi="Arial" w:cs="Arial"/>
                <w:szCs w:val="18"/>
                <w:lang w:eastAsia="zh-CN"/>
              </w:rPr>
              <w:t xml:space="preserve">a </w:t>
            </w:r>
            <w:r w:rsidRPr="00EB324B">
              <w:rPr>
                <w:rFonts w:ascii="Arial" w:hAnsi="Arial" w:cs="Arial"/>
                <w:szCs w:val="18"/>
                <w:lang w:eastAsia="zh-CN"/>
              </w:rPr>
              <w:t xml:space="preserve">filtering </w:t>
            </w:r>
            <w:proofErr w:type="spellStart"/>
            <w:r w:rsidRPr="00EB324B">
              <w:rPr>
                <w:rFonts w:ascii="Arial" w:hAnsi="Arial" w:cs="Arial"/>
                <w:szCs w:val="18"/>
                <w:lang w:eastAsia="zh-CN"/>
              </w:rPr>
              <w:t>critera</w:t>
            </w:r>
            <w:proofErr w:type="spellEnd"/>
            <w:r w:rsidRPr="00EB324B">
              <w:rPr>
                <w:rFonts w:ascii="Arial" w:hAnsi="Arial" w:cs="Arial"/>
                <w:szCs w:val="18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B324B" w:rsidRDefault="005C754F" w:rsidP="005C754F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A2096" w:rsidR="005C754F" w:rsidRPr="00EB324B" w:rsidRDefault="005D26F8" w:rsidP="005C754F">
            <w:pPr>
              <w:pStyle w:val="CRCoverPage"/>
              <w:spacing w:after="0"/>
              <w:rPr>
                <w:noProof/>
                <w:szCs w:val="18"/>
              </w:rPr>
            </w:pPr>
            <w:r w:rsidRPr="00EB324B">
              <w:rPr>
                <w:noProof/>
                <w:szCs w:val="18"/>
              </w:rPr>
              <w:t xml:space="preserve">Not able to </w:t>
            </w:r>
            <w:r w:rsidR="00D46DA6" w:rsidRPr="00EB324B">
              <w:rPr>
                <w:noProof/>
                <w:szCs w:val="18"/>
              </w:rPr>
              <w:t xml:space="preserve">provide a </w:t>
            </w:r>
            <w:r w:rsidR="007B3247" w:rsidRPr="00EB324B">
              <w:rPr>
                <w:noProof/>
                <w:szCs w:val="18"/>
              </w:rPr>
              <w:t xml:space="preserve">5GC mechanism to support the </w:t>
            </w:r>
            <w:r w:rsidR="009E41A7" w:rsidRPr="00EB324B">
              <w:rPr>
                <w:noProof/>
                <w:szCs w:val="18"/>
              </w:rPr>
              <w:t>member selection</w:t>
            </w:r>
            <w:r w:rsidR="007B3247" w:rsidRPr="00EB324B">
              <w:rPr>
                <w:noProof/>
                <w:szCs w:val="18"/>
              </w:rPr>
              <w:t xml:space="preserve"> </w:t>
            </w:r>
            <w:r w:rsidR="009E41A7" w:rsidRPr="00EB324B">
              <w:rPr>
                <w:noProof/>
                <w:szCs w:val="18"/>
              </w:rPr>
              <w:t>to</w:t>
            </w:r>
            <w:r w:rsidR="007B3247" w:rsidRPr="00EB324B">
              <w:rPr>
                <w:noProof/>
                <w:szCs w:val="18"/>
              </w:rPr>
              <w:t xml:space="preserve"> </w:t>
            </w:r>
            <w:r w:rsidR="009E41A7" w:rsidRPr="00EB324B">
              <w:rPr>
                <w:noProof/>
                <w:szCs w:val="18"/>
              </w:rPr>
              <w:t xml:space="preserve">assist the </w:t>
            </w:r>
            <w:r w:rsidR="007B3247" w:rsidRPr="00EB324B">
              <w:rPr>
                <w:noProof/>
                <w:szCs w:val="18"/>
              </w:rPr>
              <w:t xml:space="preserve"> Application AI/ML operation</w:t>
            </w:r>
            <w:r w:rsidR="008127AF" w:rsidRPr="00EB324B">
              <w:rPr>
                <w:noProof/>
                <w:szCs w:val="18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C12AA" w:rsidR="0004506A" w:rsidRDefault="00E144B6" w:rsidP="00F227D0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633EE8">
              <w:rPr>
                <w:lang w:eastAsia="zh-CN"/>
              </w:rPr>
              <w:t>4.15.</w:t>
            </w:r>
            <w:r w:rsidR="00F227D0">
              <w:rPr>
                <w:lang w:eastAsia="zh-CN"/>
              </w:rPr>
              <w:t>Y.2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CF6A72" w:rsidR="0004506A" w:rsidRPr="00D30F6B" w:rsidRDefault="00D30F6B" w:rsidP="0004506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404F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12366" w:rsidR="0004506A" w:rsidRDefault="009A52CA" w:rsidP="00BD4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4FC3">
              <w:rPr>
                <w:rFonts w:ascii="Cambria" w:eastAsia="Cambria" w:hAnsi="Cambria"/>
                <w:noProof/>
              </w:rPr>
              <w:t> </w:t>
            </w:r>
            <w:r w:rsidR="008127AF" w:rsidRPr="009426BD">
              <w:rPr>
                <w:noProof/>
              </w:rPr>
              <w:t xml:space="preserve">23.502 </w:t>
            </w:r>
            <w:r>
              <w:rPr>
                <w:noProof/>
              </w:rPr>
              <w:t xml:space="preserve">CR </w:t>
            </w:r>
            <w:r w:rsidR="008127AF">
              <w:rPr>
                <w:noProof/>
              </w:rPr>
              <w:t>3674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E1A6A" w:rsidR="0004506A" w:rsidRPr="005A6CD0" w:rsidRDefault="00534DE1" w:rsidP="00BD4FC3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B324B">
              <w:rPr>
                <w:noProof/>
                <w:szCs w:val="18"/>
              </w:rPr>
              <w:t>This CR is adding one row to the table in clause 4.15.Y.2.</w:t>
            </w:r>
            <w:r w:rsidR="008127AF" w:rsidRPr="00EB324B">
              <w:rPr>
                <w:noProof/>
                <w:szCs w:val="18"/>
              </w:rPr>
              <w:t xml:space="preserve"> (</w:t>
            </w:r>
            <w:r w:rsidR="00BD4FC3" w:rsidRPr="00EB324B">
              <w:rPr>
                <w:noProof/>
                <w:szCs w:val="18"/>
              </w:rPr>
              <w:t>Table 4.15.Y.2-1</w:t>
            </w:r>
            <w:r w:rsidR="00BD4FC3" w:rsidRPr="00EB324B">
              <w:rPr>
                <w:noProof/>
                <w:szCs w:val="18"/>
              </w:rPr>
              <w:t xml:space="preserve"> in the </w:t>
            </w:r>
            <w:r w:rsidR="00D30F6B" w:rsidRPr="00EB324B">
              <w:rPr>
                <w:noProof/>
                <w:szCs w:val="18"/>
              </w:rPr>
              <w:t>C</w:t>
            </w:r>
            <w:r w:rsidR="008127AF" w:rsidRPr="00EB324B">
              <w:rPr>
                <w:noProof/>
                <w:szCs w:val="18"/>
              </w:rPr>
              <w:t>lause</w:t>
            </w:r>
            <w:r w:rsidR="00D30F6B" w:rsidRPr="00EB324B">
              <w:rPr>
                <w:noProof/>
                <w:szCs w:val="18"/>
              </w:rPr>
              <w:t> </w:t>
            </w:r>
            <w:r w:rsidR="00D30F6B" w:rsidRPr="00EB324B">
              <w:rPr>
                <w:noProof/>
                <w:szCs w:val="18"/>
              </w:rPr>
              <w:t>4.15.Y.2</w:t>
            </w:r>
            <w:r w:rsidR="00DD0133" w:rsidRPr="00EB324B">
              <w:rPr>
                <w:noProof/>
                <w:szCs w:val="18"/>
              </w:rPr>
              <w:t xml:space="preserve"> </w:t>
            </w:r>
            <w:r w:rsidR="008127AF" w:rsidRPr="00EB324B">
              <w:rPr>
                <w:noProof/>
                <w:szCs w:val="18"/>
              </w:rPr>
              <w:t>is introduced by CR 3674)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E705A" w14:textId="77777777" w:rsidR="00CE7E11" w:rsidRPr="000B1EF1" w:rsidRDefault="00CE7E11" w:rsidP="00CE7E11">
      <w:pPr>
        <w:pStyle w:val="StartEndofChange"/>
        <w:rPr>
          <w:rFonts w:eastAsiaTheme="minorEastAsia"/>
        </w:rPr>
      </w:pPr>
      <w:bookmarkStart w:id="1" w:name="_Toc114667840"/>
      <w:bookmarkStart w:id="2" w:name="_Toc51834481"/>
      <w:bookmarkStart w:id="3" w:name="_Toc47592400"/>
      <w:bookmarkStart w:id="4" w:name="_Toc45192768"/>
      <w:bookmarkStart w:id="5" w:name="_Toc36191682"/>
      <w:bookmarkStart w:id="6" w:name="_Toc27894615"/>
      <w:bookmarkStart w:id="7" w:name="_Toc20203930"/>
      <w:bookmarkStart w:id="8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0DA4279" w14:textId="65060D26" w:rsidR="00534DE1" w:rsidRPr="000A7129" w:rsidDel="00FE2DC9" w:rsidRDefault="00534DE1" w:rsidP="00F30ACF">
      <w:pPr>
        <w:pStyle w:val="4"/>
      </w:pPr>
      <w:commentRangeStart w:id="9"/>
      <w:r w:rsidRPr="000A7129">
        <w:t>4.15</w:t>
      </w:r>
      <w:proofErr w:type="gramStart"/>
      <w:r w:rsidRPr="000A7129">
        <w:t>.Y.2</w:t>
      </w:r>
      <w:proofErr w:type="gramEnd"/>
      <w:r w:rsidRPr="000A7129">
        <w:tab/>
      </w:r>
      <w:r w:rsidR="00DC627E">
        <w:t>Specific UE member filtering criteria</w:t>
      </w:r>
      <w:bookmarkStart w:id="10" w:name="_GoBack"/>
      <w:bookmarkEnd w:id="10"/>
    </w:p>
    <w:p w14:paraId="365E82E6" w14:textId="2FF3E78F" w:rsidR="00D30F6B" w:rsidRDefault="00534DE1" w:rsidP="004535FF">
      <w:pPr>
        <w:rPr>
          <w:lang w:eastAsia="zh-CN"/>
        </w:rPr>
      </w:pPr>
      <w:r w:rsidRPr="000A7129">
        <w:rPr>
          <w:lang w:eastAsia="zh-CN"/>
        </w:rPr>
        <w:t>Table 4.15.Y.2-1 provides a summary of the</w:t>
      </w:r>
      <w:r w:rsidR="00DC627E">
        <w:rPr>
          <w:lang w:eastAsia="zh-CN"/>
        </w:rPr>
        <w:t xml:space="preserve"> </w:t>
      </w:r>
      <w:r w:rsidRPr="000A7129">
        <w:rPr>
          <w:lang w:eastAsia="zh-CN"/>
        </w:rPr>
        <w:t>UE member filtering criteria that the AF may request.</w:t>
      </w:r>
      <w:commentRangeEnd w:id="9"/>
      <w:r w:rsidR="00880D29">
        <w:rPr>
          <w:rStyle w:val="ab"/>
        </w:rPr>
        <w:commentReference w:id="9"/>
      </w:r>
    </w:p>
    <w:p w14:paraId="3721B34D" w14:textId="77777777" w:rsidR="00D30F6B" w:rsidRPr="00211EEA" w:rsidRDefault="00D30F6B" w:rsidP="004535FF">
      <w:pPr>
        <w:rPr>
          <w:rFonts w:hint="eastAsia"/>
        </w:rPr>
      </w:pPr>
    </w:p>
    <w:tbl>
      <w:tblPr>
        <w:tblpPr w:leftFromText="180" w:rightFromText="180" w:vertAnchor="text" w:horzAnchor="margin" w:tblpXSpec="center" w:tblpY="461"/>
        <w:tblW w:w="9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2304"/>
        <w:gridCol w:w="2015"/>
        <w:gridCol w:w="2339"/>
      </w:tblGrid>
      <w:tr w:rsidR="00D30F6B" w:rsidRPr="00BC6720" w14:paraId="68D08C3D" w14:textId="77777777" w:rsidTr="00F30ACF">
        <w:trPr>
          <w:cantSplit/>
          <w:trHeight w:val="558"/>
        </w:trPr>
        <w:tc>
          <w:tcPr>
            <w:tcW w:w="2392" w:type="dxa"/>
          </w:tcPr>
          <w:p w14:paraId="737B0AA4" w14:textId="77777777" w:rsidR="00D30F6B" w:rsidRPr="00BC6720" w:rsidRDefault="00D30F6B" w:rsidP="00F30ACF">
            <w:pPr>
              <w:pStyle w:val="TAH"/>
              <w:keepNext w:val="0"/>
              <w:keepLines w:val="0"/>
              <w:jc w:val="left"/>
              <w:rPr>
                <w:rFonts w:eastAsia="맑은 고딕"/>
              </w:rPr>
            </w:pPr>
            <w:r>
              <w:rPr>
                <w:rFonts w:eastAsia="Times New Roman"/>
              </w:rPr>
              <w:t xml:space="preserve">UE Member </w:t>
            </w:r>
            <w:r w:rsidRPr="00537E8A">
              <w:t>filtering criteria</w:t>
            </w:r>
          </w:p>
        </w:tc>
        <w:tc>
          <w:tcPr>
            <w:tcW w:w="2304" w:type="dxa"/>
          </w:tcPr>
          <w:p w14:paraId="52541BDB" w14:textId="77777777" w:rsidR="00D30F6B" w:rsidRPr="00BC6720" w:rsidRDefault="00D30F6B" w:rsidP="00F30ACF">
            <w:pPr>
              <w:pStyle w:val="TAH"/>
              <w:keepNext w:val="0"/>
              <w:keepLines w:val="0"/>
              <w:jc w:val="left"/>
              <w:rPr>
                <w:rFonts w:eastAsia="맑은 고딕"/>
              </w:rPr>
            </w:pPr>
            <w:r w:rsidRPr="00BC6720">
              <w:rPr>
                <w:rFonts w:eastAsia="맑은 고딕"/>
              </w:rPr>
              <w:t>Description</w:t>
            </w:r>
            <w:r>
              <w:rPr>
                <w:rFonts w:eastAsia="맑은 고딕"/>
              </w:rPr>
              <w:t xml:space="preserve"> of filtering criterion</w:t>
            </w:r>
          </w:p>
        </w:tc>
        <w:tc>
          <w:tcPr>
            <w:tcW w:w="2015" w:type="dxa"/>
          </w:tcPr>
          <w:p w14:paraId="7FBD7825" w14:textId="77777777" w:rsidR="00D30F6B" w:rsidRPr="00BC6720" w:rsidRDefault="00D30F6B" w:rsidP="00F30ACF">
            <w:pPr>
              <w:pStyle w:val="TAH"/>
              <w:keepNext w:val="0"/>
              <w:keepLines w:val="0"/>
              <w:jc w:val="left"/>
              <w:rPr>
                <w:rFonts w:eastAsia="맑은 고딕"/>
              </w:rPr>
            </w:pPr>
            <w:r w:rsidRPr="00D34EA0">
              <w:rPr>
                <w:rFonts w:eastAsia="맑은 고딕"/>
              </w:rPr>
              <w:t>UE filtering information</w:t>
            </w:r>
          </w:p>
        </w:tc>
        <w:tc>
          <w:tcPr>
            <w:tcW w:w="2339" w:type="dxa"/>
          </w:tcPr>
          <w:p w14:paraId="22B7309C" w14:textId="77777777" w:rsidR="00D30F6B" w:rsidRPr="00D34EA0" w:rsidRDefault="00D30F6B" w:rsidP="00F30ACF">
            <w:pPr>
              <w:pStyle w:val="TAH"/>
              <w:keepNext w:val="0"/>
              <w:keepLines w:val="0"/>
              <w:jc w:val="left"/>
              <w:rPr>
                <w:rFonts w:eastAsia="맑은 고딕"/>
              </w:rPr>
            </w:pPr>
            <w:r>
              <w:rPr>
                <w:rFonts w:eastAsia="맑은 고딕"/>
              </w:rPr>
              <w:t>Detailed description clause</w:t>
            </w:r>
          </w:p>
        </w:tc>
      </w:tr>
      <w:tr w:rsidR="00D30F6B" w:rsidRPr="00CE7E11" w14:paraId="4B0FAD1C" w14:textId="77777777" w:rsidTr="00F30ACF">
        <w:trPr>
          <w:cantSplit/>
          <w:trHeight w:val="558"/>
          <w:ins w:id="11" w:author="Jaewoo Kim (LGE)_cleanup" w:date="2023-02-24T01:36:00Z"/>
        </w:trPr>
        <w:tc>
          <w:tcPr>
            <w:tcW w:w="2392" w:type="dxa"/>
          </w:tcPr>
          <w:p w14:paraId="23A0E983" w14:textId="77777777" w:rsidR="00D30F6B" w:rsidRPr="00D30F6B" w:rsidRDefault="00D30F6B" w:rsidP="00F30ACF">
            <w:pPr>
              <w:pStyle w:val="TAH"/>
              <w:keepNext w:val="0"/>
              <w:keepLines w:val="0"/>
              <w:jc w:val="left"/>
              <w:rPr>
                <w:ins w:id="12" w:author="Jaewoo Kim (LGE)_cleanup" w:date="2023-02-24T01:36:00Z"/>
                <w:rFonts w:eastAsia="Times New Roman"/>
                <w:b w:val="0"/>
              </w:rPr>
            </w:pPr>
            <w:ins w:id="13" w:author="Jaewoo Kim (LGE)_cleanup" w:date="2023-02-24T01:36:00Z">
              <w:r w:rsidRPr="00D30F6B">
                <w:rPr>
                  <w:rFonts w:eastAsia="맑은 고딕"/>
                  <w:b w:val="0"/>
                  <w:lang w:eastAsia="ko-KR"/>
                </w:rPr>
                <w:t xml:space="preserve">Access Type </w:t>
              </w:r>
              <w:r w:rsidRPr="00F30ACF">
                <w:rPr>
                  <w:rFonts w:eastAsia="맑은 고딕"/>
                  <w:b w:val="0"/>
                  <w:lang w:eastAsia="ko-KR"/>
                </w:rPr>
                <w:t>and</w:t>
              </w:r>
              <w:r w:rsidRPr="00D30F6B">
                <w:rPr>
                  <w:rFonts w:eastAsia="맑은 고딕"/>
                  <w:b w:val="0"/>
                  <w:lang w:eastAsia="ko-KR"/>
                </w:rPr>
                <w:t>/</w:t>
              </w:r>
              <w:r w:rsidRPr="00F30ACF">
                <w:rPr>
                  <w:rFonts w:eastAsia="맑은 고딕"/>
                  <w:b w:val="0"/>
                  <w:lang w:eastAsia="ko-KR"/>
                </w:rPr>
                <w:t xml:space="preserve">or </w:t>
              </w:r>
              <w:r w:rsidRPr="00D30F6B">
                <w:rPr>
                  <w:rFonts w:eastAsia="맑은 고딕"/>
                  <w:b w:val="0"/>
                  <w:lang w:eastAsia="ko-KR"/>
                </w:rPr>
                <w:t xml:space="preserve">RAT Type of the </w:t>
              </w:r>
              <w:r w:rsidRPr="00F30ACF">
                <w:rPr>
                  <w:rFonts w:eastAsia="Times New Roman"/>
                  <w:b w:val="0"/>
                </w:rPr>
                <w:t>PDU Session</w:t>
              </w:r>
            </w:ins>
          </w:p>
        </w:tc>
        <w:tc>
          <w:tcPr>
            <w:tcW w:w="2304" w:type="dxa"/>
          </w:tcPr>
          <w:p w14:paraId="6F2B08E6" w14:textId="77777777" w:rsidR="00D30F6B" w:rsidRPr="00F30ACF" w:rsidRDefault="00D30F6B" w:rsidP="00F30ACF">
            <w:pPr>
              <w:pStyle w:val="TAH"/>
              <w:keepNext w:val="0"/>
              <w:keepLines w:val="0"/>
              <w:jc w:val="left"/>
              <w:rPr>
                <w:ins w:id="14" w:author="Jaewoo Kim (LGE)_cleanup" w:date="2023-02-24T01:36:00Z"/>
                <w:rFonts w:eastAsia="맑은 고딕"/>
                <w:b w:val="0"/>
                <w:lang w:eastAsia="ko-KR"/>
              </w:rPr>
            </w:pPr>
            <w:ins w:id="15" w:author="Jaewoo Kim (LGE)_cleanup" w:date="2023-02-24T01:36:00Z">
              <w:r w:rsidRPr="00D30F6B">
                <w:rPr>
                  <w:rFonts w:eastAsia="맑은 고딕"/>
                  <w:b w:val="0"/>
                  <w:lang w:eastAsia="ko-KR"/>
                </w:rPr>
                <w:t xml:space="preserve">Indicate the Access Type </w:t>
              </w:r>
              <w:r w:rsidRPr="00F30ACF">
                <w:rPr>
                  <w:rFonts w:eastAsia="맑은 고딕"/>
                  <w:b w:val="0"/>
                  <w:lang w:eastAsia="ko-KR"/>
                </w:rPr>
                <w:t>and</w:t>
              </w:r>
              <w:r w:rsidRPr="00D30F6B">
                <w:rPr>
                  <w:rFonts w:eastAsia="맑은 고딕"/>
                  <w:b w:val="0"/>
                  <w:lang w:eastAsia="ko-KR"/>
                </w:rPr>
                <w:t>/</w:t>
              </w:r>
              <w:r w:rsidRPr="00F30ACF">
                <w:rPr>
                  <w:rFonts w:eastAsia="맑은 고딕"/>
                  <w:b w:val="0"/>
                  <w:lang w:eastAsia="ko-KR"/>
                </w:rPr>
                <w:t>or</w:t>
              </w:r>
              <w:r w:rsidRPr="00D30F6B">
                <w:rPr>
                  <w:rFonts w:eastAsia="맑은 고딕"/>
                  <w:b w:val="0"/>
                  <w:lang w:eastAsia="ko-KR"/>
                </w:rPr>
                <w:t xml:space="preserve"> RAT Type of the </w:t>
              </w:r>
              <w:r w:rsidRPr="00F30ACF">
                <w:rPr>
                  <w:rFonts w:eastAsia="맑은 고딕"/>
                  <w:b w:val="0"/>
                  <w:lang w:eastAsia="ko-KR"/>
                </w:rPr>
                <w:t xml:space="preserve">selected UE </w:t>
              </w:r>
              <w:r w:rsidRPr="00D30F6B">
                <w:rPr>
                  <w:rFonts w:eastAsia="맑은 고딕"/>
                  <w:b w:val="0"/>
                  <w:lang w:eastAsia="ko-KR"/>
                </w:rPr>
                <w:t>for the PDU Session used by the application (e.g., 3GPP/NR, Non-3GPP/WLAN, additional Access Type and RAT Type for MA PDU session )</w:t>
              </w:r>
            </w:ins>
          </w:p>
        </w:tc>
        <w:tc>
          <w:tcPr>
            <w:tcW w:w="2015" w:type="dxa"/>
          </w:tcPr>
          <w:p w14:paraId="6101563D" w14:textId="77777777" w:rsidR="00D30F6B" w:rsidRPr="00D30F6B" w:rsidRDefault="00D30F6B" w:rsidP="00F30ACF">
            <w:pPr>
              <w:pStyle w:val="TAH"/>
              <w:keepNext w:val="0"/>
              <w:keepLines w:val="0"/>
              <w:jc w:val="left"/>
              <w:rPr>
                <w:ins w:id="16" w:author="Jaewoo Kim (LGE)_cleanup" w:date="2023-02-24T01:36:00Z"/>
                <w:rFonts w:eastAsia="맑은 고딕"/>
                <w:b w:val="0"/>
                <w:lang w:eastAsia="ko-KR"/>
              </w:rPr>
            </w:pPr>
            <w:ins w:id="17" w:author="Jaewoo Kim (LGE)_cleanup" w:date="2023-02-24T01:36:00Z">
              <w:r w:rsidRPr="00D30F6B">
                <w:rPr>
                  <w:rFonts w:eastAsia="맑은 고딕"/>
                  <w:b w:val="0"/>
                  <w:lang w:eastAsia="ko-KR"/>
                </w:rPr>
                <w:t xml:space="preserve">Service operation: </w:t>
              </w:r>
              <w:proofErr w:type="spellStart"/>
              <w:r w:rsidRPr="00D30F6B">
                <w:rPr>
                  <w:rFonts w:eastAsia="맑은 고딕"/>
                  <w:b w:val="0"/>
                  <w:lang w:eastAsia="ko-KR"/>
                </w:rPr>
                <w:t>N</w:t>
              </w:r>
              <w:r w:rsidRPr="00F30ACF">
                <w:rPr>
                  <w:rFonts w:eastAsia="맑은 고딕"/>
                  <w:b w:val="0"/>
                  <w:lang w:eastAsia="ko-KR"/>
                </w:rPr>
                <w:t>smf_EventExposure</w:t>
              </w:r>
              <w:proofErr w:type="spellEnd"/>
            </w:ins>
          </w:p>
          <w:p w14:paraId="0B565794" w14:textId="77777777" w:rsidR="00D30F6B" w:rsidRPr="00D30F6B" w:rsidRDefault="00D30F6B" w:rsidP="00F30ACF">
            <w:pPr>
              <w:pStyle w:val="TAH"/>
              <w:keepNext w:val="0"/>
              <w:keepLines w:val="0"/>
              <w:jc w:val="left"/>
              <w:rPr>
                <w:ins w:id="18" w:author="Jaewoo Kim (LGE)_cleanup" w:date="2023-02-24T01:36:00Z"/>
                <w:rFonts w:eastAsia="맑은 고딕"/>
                <w:b w:val="0"/>
                <w:lang w:eastAsia="ko-KR"/>
              </w:rPr>
            </w:pPr>
          </w:p>
          <w:p w14:paraId="0A6A6E15" w14:textId="77777777" w:rsidR="00D30F6B" w:rsidRPr="00D30F6B" w:rsidRDefault="00D30F6B" w:rsidP="00F30ACF">
            <w:pPr>
              <w:pStyle w:val="TAH"/>
              <w:keepNext w:val="0"/>
              <w:keepLines w:val="0"/>
              <w:jc w:val="left"/>
              <w:rPr>
                <w:ins w:id="19" w:author="Jaewoo Kim (LGE)_cleanup" w:date="2023-02-24T01:36:00Z"/>
                <w:rFonts w:eastAsia="맑은 고딕"/>
                <w:b w:val="0"/>
                <w:lang w:eastAsia="ko-KR"/>
              </w:rPr>
            </w:pPr>
            <w:ins w:id="20" w:author="Jaewoo Kim (LGE)_cleanup" w:date="2023-02-24T01:36:00Z">
              <w:r w:rsidRPr="00D30F6B">
                <w:rPr>
                  <w:rFonts w:eastAsia="맑은 고딕"/>
                  <w:b w:val="0"/>
                  <w:lang w:eastAsia="ko-KR"/>
                </w:rPr>
                <w:t>Filter: a list of GPSI(s) or SUPI(s), DNN/S-NSSAI</w:t>
              </w:r>
            </w:ins>
          </w:p>
          <w:p w14:paraId="300DE0A4" w14:textId="77777777" w:rsidR="00D30F6B" w:rsidRPr="00D30F6B" w:rsidRDefault="00D30F6B" w:rsidP="00F30ACF">
            <w:pPr>
              <w:pStyle w:val="TAH"/>
              <w:keepNext w:val="0"/>
              <w:keepLines w:val="0"/>
              <w:jc w:val="left"/>
              <w:rPr>
                <w:ins w:id="21" w:author="Jaewoo Kim (LGE)_cleanup" w:date="2023-02-24T01:36:00Z"/>
                <w:rFonts w:eastAsia="맑은 고딕"/>
                <w:b w:val="0"/>
                <w:lang w:eastAsia="ko-KR"/>
              </w:rPr>
            </w:pPr>
          </w:p>
          <w:p w14:paraId="0B41AE94" w14:textId="0C5B03F5" w:rsidR="00D30F6B" w:rsidRPr="00F30ACF" w:rsidRDefault="00D30F6B" w:rsidP="00F30ACF">
            <w:pPr>
              <w:pStyle w:val="TAH"/>
              <w:keepNext w:val="0"/>
              <w:keepLines w:val="0"/>
              <w:jc w:val="left"/>
              <w:rPr>
                <w:ins w:id="22" w:author="Jaewoo Kim (LGE)_cleanup" w:date="2023-02-24T01:36:00Z"/>
                <w:rFonts w:eastAsia="맑은 고딕" w:hint="eastAsia"/>
                <w:b w:val="0"/>
                <w:lang w:eastAsia="ko-KR"/>
              </w:rPr>
            </w:pPr>
            <w:ins w:id="23" w:author="Jaewoo Kim (LGE)_cleanup" w:date="2023-02-24T01:36:00Z">
              <w:r w:rsidRPr="00D30F6B">
                <w:rPr>
                  <w:rFonts w:eastAsia="맑은 고딕"/>
                  <w:b w:val="0"/>
                  <w:lang w:eastAsia="ko-KR"/>
                </w:rPr>
                <w:t xml:space="preserve">Event ID: Change of Access Type </w:t>
              </w:r>
              <w:r w:rsidRPr="00F30ACF">
                <w:rPr>
                  <w:rFonts w:eastAsia="맑은 고딕"/>
                  <w:b w:val="0"/>
                  <w:lang w:eastAsia="ko-KR"/>
                </w:rPr>
                <w:t>and/or Change of RAT Type</w:t>
              </w:r>
            </w:ins>
          </w:p>
        </w:tc>
        <w:tc>
          <w:tcPr>
            <w:tcW w:w="2339" w:type="dxa"/>
          </w:tcPr>
          <w:p w14:paraId="71D31D15" w14:textId="77777777" w:rsidR="00D30F6B" w:rsidRPr="00F30ACF" w:rsidRDefault="00D30F6B" w:rsidP="00F30ACF">
            <w:pPr>
              <w:pStyle w:val="TAH"/>
              <w:keepNext w:val="0"/>
              <w:keepLines w:val="0"/>
              <w:jc w:val="left"/>
              <w:rPr>
                <w:ins w:id="24" w:author="Jaewoo Kim (LGE)_cleanup" w:date="2023-02-24T01:36:00Z"/>
                <w:rFonts w:eastAsia="맑은 고딕"/>
                <w:b w:val="0"/>
                <w:lang w:eastAsia="ko-KR"/>
              </w:rPr>
            </w:pPr>
            <w:ins w:id="25" w:author="Jaewoo Kim (LGE)_cleanup" w:date="2023-02-24T01:36:00Z">
              <w:r w:rsidRPr="00F30ACF">
                <w:rPr>
                  <w:rFonts w:eastAsia="맑은 고딕"/>
                  <w:b w:val="0"/>
                  <w:lang w:eastAsia="ko-KR"/>
                </w:rPr>
                <w:t>This can be provide</w:t>
              </w:r>
              <w:r w:rsidRPr="00D30F6B">
                <w:rPr>
                  <w:rFonts w:eastAsia="맑은 고딕"/>
                  <w:b w:val="0"/>
                  <w:lang w:eastAsia="ko-KR"/>
                </w:rPr>
                <w:t>d by</w:t>
              </w:r>
              <w:r w:rsidRPr="00F30ACF">
                <w:rPr>
                  <w:rFonts w:eastAsia="맑은 고딕"/>
                  <w:b w:val="0"/>
                  <w:lang w:eastAsia="ko-KR"/>
                </w:rPr>
                <w:t xml:space="preserve"> </w:t>
              </w:r>
              <w:proofErr w:type="spellStart"/>
              <w:r w:rsidRPr="00F30ACF">
                <w:rPr>
                  <w:rFonts w:eastAsia="맑은 고딕"/>
                  <w:b w:val="0"/>
                  <w:lang w:eastAsia="ko-KR"/>
                </w:rPr>
                <w:t>exs</w:t>
              </w:r>
              <w:r w:rsidRPr="00D30F6B">
                <w:rPr>
                  <w:rFonts w:eastAsia="맑은 고딕"/>
                  <w:b w:val="0"/>
                  <w:lang w:eastAsia="ko-KR"/>
                </w:rPr>
                <w:t>t</w:t>
              </w:r>
              <w:r w:rsidRPr="00F30ACF">
                <w:rPr>
                  <w:rFonts w:eastAsia="맑은 고딕"/>
                  <w:b w:val="0"/>
                  <w:lang w:eastAsia="ko-KR"/>
                </w:rPr>
                <w:t>i</w:t>
              </w:r>
              <w:r w:rsidRPr="00D30F6B">
                <w:rPr>
                  <w:rFonts w:eastAsia="맑은 고딕" w:hint="eastAsia"/>
                  <w:b w:val="0"/>
                  <w:lang w:eastAsia="ko-KR"/>
                </w:rPr>
                <w:t>ng</w:t>
              </w:r>
              <w:proofErr w:type="spellEnd"/>
              <w:r w:rsidRPr="00D30F6B">
                <w:rPr>
                  <w:rFonts w:eastAsia="맑은 고딕" w:hint="eastAsia"/>
                  <w:b w:val="0"/>
                  <w:lang w:eastAsia="ko-KR"/>
                </w:rPr>
                <w:t xml:space="preserve"> service operations, event</w:t>
              </w:r>
              <w:r w:rsidRPr="00D30F6B">
                <w:rPr>
                  <w:rFonts w:eastAsia="맑은 고딕"/>
                  <w:b w:val="0"/>
                  <w:lang w:eastAsia="ko-KR"/>
                </w:rPr>
                <w:t>s</w:t>
              </w:r>
              <w:r w:rsidRPr="00D30F6B">
                <w:rPr>
                  <w:rFonts w:eastAsia="맑은 고딕" w:hint="eastAsia"/>
                  <w:b w:val="0"/>
                  <w:lang w:eastAsia="ko-KR"/>
                </w:rPr>
                <w:t xml:space="preserve">, and </w:t>
              </w:r>
              <w:r w:rsidRPr="00F30ACF">
                <w:rPr>
                  <w:rFonts w:eastAsia="맑은 고딕"/>
                  <w:b w:val="0"/>
                  <w:lang w:eastAsia="ko-KR"/>
                </w:rPr>
                <w:t>procedures</w:t>
              </w:r>
              <w:r w:rsidRPr="00D30F6B">
                <w:rPr>
                  <w:rFonts w:eastAsia="맑은 고딕"/>
                  <w:b w:val="0"/>
                  <w:lang w:eastAsia="ko-KR"/>
                </w:rPr>
                <w:t>.</w:t>
              </w:r>
            </w:ins>
          </w:p>
        </w:tc>
      </w:tr>
    </w:tbl>
    <w:p w14:paraId="3370D607" w14:textId="77777777" w:rsidR="00D30F6B" w:rsidRDefault="00D30F6B" w:rsidP="00D30F6B">
      <w:pPr>
        <w:pStyle w:val="TH"/>
      </w:pPr>
      <w:r>
        <w:t xml:space="preserve">Table 4.15.Y.2-1: Description of </w:t>
      </w:r>
      <w:r>
        <w:rPr>
          <w:rFonts w:eastAsia="Times New Roman"/>
        </w:rPr>
        <w:t xml:space="preserve">UE Member filtering criteria </w:t>
      </w:r>
    </w:p>
    <w:p w14:paraId="62D07DE8" w14:textId="77777777" w:rsidR="00D30F6B" w:rsidRPr="00D30F6B" w:rsidRDefault="00D30F6B" w:rsidP="004535FF"/>
    <w:p w14:paraId="66F29697" w14:textId="77777777" w:rsidR="00CE7E11" w:rsidRDefault="00CE7E11" w:rsidP="00CE7E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sectPr w:rsidR="00CE7E1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Jaewoo Kim (LGE)_cleanup" w:date="2023-02-24T01:08:00Z" w:initials="a">
    <w:p w14:paraId="71677FA7" w14:textId="1FCAB7A7" w:rsidR="00880D29" w:rsidRDefault="00880D29">
      <w:pPr>
        <w:pStyle w:val="ac"/>
      </w:pPr>
      <w:r>
        <w:rPr>
          <w:rStyle w:val="ab"/>
        </w:rPr>
        <w:annotationRef/>
      </w:r>
      <w:r w:rsidRPr="00880D29">
        <w:t xml:space="preserve">Implementation Note. The contents of this clause are introduced by CR 3674. This CR is adding one row to the table </w:t>
      </w:r>
      <w:r w:rsidR="00607688">
        <w:t xml:space="preserve">4.15.Y.2-1 </w:t>
      </w:r>
      <w:r w:rsidRPr="00880D29">
        <w:t>added by CR 3674.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677FA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BC23" w16cex:dateUtc="2023-02-07T11:01:00Z"/>
  <w16cex:commentExtensible w16cex:durableId="278CBD8A" w16cex:dateUtc="2023-02-07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DD97DC" w16cid:durableId="278CBC23"/>
  <w16cid:commentId w16cid:paraId="36CD2CB1" w16cid:durableId="278CBD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404A7" w14:textId="77777777" w:rsidR="00663D36" w:rsidRDefault="00663D36">
      <w:r>
        <w:separator/>
      </w:r>
    </w:p>
  </w:endnote>
  <w:endnote w:type="continuationSeparator" w:id="0">
    <w:p w14:paraId="0F2D8449" w14:textId="77777777" w:rsidR="00663D36" w:rsidRDefault="00663D36">
      <w:r>
        <w:continuationSeparator/>
      </w:r>
    </w:p>
  </w:endnote>
  <w:endnote w:type="continuationNotice" w:id="1">
    <w:p w14:paraId="75C18817" w14:textId="77777777" w:rsidR="00663D36" w:rsidRDefault="00663D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2FE8A" w14:textId="77777777" w:rsidR="00663D36" w:rsidRDefault="00663D36">
      <w:r>
        <w:separator/>
      </w:r>
    </w:p>
  </w:footnote>
  <w:footnote w:type="continuationSeparator" w:id="0">
    <w:p w14:paraId="11AC76C0" w14:textId="77777777" w:rsidR="00663D36" w:rsidRDefault="00663D36">
      <w:r>
        <w:continuationSeparator/>
      </w:r>
    </w:p>
  </w:footnote>
  <w:footnote w:type="continuationNotice" w:id="1">
    <w:p w14:paraId="61915BFD" w14:textId="77777777" w:rsidR="00663D36" w:rsidRDefault="00663D3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15864" w:rsidRDefault="00B158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15864" w:rsidRDefault="00B158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15864" w:rsidRDefault="00B158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15864" w:rsidRDefault="00B158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3"/>
  </w:num>
  <w:num w:numId="5">
    <w:abstractNumId w:val="5"/>
  </w:num>
  <w:num w:numId="6">
    <w:abstractNumId w:val="14"/>
  </w:num>
  <w:num w:numId="7">
    <w:abstractNumId w:val="15"/>
  </w:num>
  <w:num w:numId="8">
    <w:abstractNumId w:val="7"/>
  </w:num>
  <w:num w:numId="9">
    <w:abstractNumId w:val="2"/>
  </w:num>
  <w:num w:numId="10">
    <w:abstractNumId w:val="9"/>
  </w:num>
  <w:num w:numId="11">
    <w:abstractNumId w:val="1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E)_cleanup">
    <w15:presenceInfo w15:providerId="None" w15:userId="Jaewoo Kim (LGE)_clean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905"/>
    <w:rsid w:val="0000359B"/>
    <w:rsid w:val="00010C97"/>
    <w:rsid w:val="00013DAB"/>
    <w:rsid w:val="000147EF"/>
    <w:rsid w:val="00017186"/>
    <w:rsid w:val="00022964"/>
    <w:rsid w:val="00022E4A"/>
    <w:rsid w:val="00024754"/>
    <w:rsid w:val="00027251"/>
    <w:rsid w:val="000277C4"/>
    <w:rsid w:val="00030CD0"/>
    <w:rsid w:val="000317C8"/>
    <w:rsid w:val="000321F3"/>
    <w:rsid w:val="000423A8"/>
    <w:rsid w:val="0004506A"/>
    <w:rsid w:val="00045E7A"/>
    <w:rsid w:val="00046561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674B0"/>
    <w:rsid w:val="00072CDA"/>
    <w:rsid w:val="000751FA"/>
    <w:rsid w:val="00075AE8"/>
    <w:rsid w:val="00076303"/>
    <w:rsid w:val="000778D9"/>
    <w:rsid w:val="000820A6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8DE"/>
    <w:rsid w:val="000C0FFF"/>
    <w:rsid w:val="000C126E"/>
    <w:rsid w:val="000C612F"/>
    <w:rsid w:val="000C6598"/>
    <w:rsid w:val="000C7852"/>
    <w:rsid w:val="000C7894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3828"/>
    <w:rsid w:val="000F614A"/>
    <w:rsid w:val="000F6C4C"/>
    <w:rsid w:val="000F7350"/>
    <w:rsid w:val="000F7990"/>
    <w:rsid w:val="000F7E98"/>
    <w:rsid w:val="001033C2"/>
    <w:rsid w:val="00105486"/>
    <w:rsid w:val="00115CF3"/>
    <w:rsid w:val="00116D10"/>
    <w:rsid w:val="00120CC1"/>
    <w:rsid w:val="0012235C"/>
    <w:rsid w:val="00126585"/>
    <w:rsid w:val="0012679C"/>
    <w:rsid w:val="00126F14"/>
    <w:rsid w:val="00130E5D"/>
    <w:rsid w:val="00131513"/>
    <w:rsid w:val="00133967"/>
    <w:rsid w:val="001350F0"/>
    <w:rsid w:val="00140FD0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9003D"/>
    <w:rsid w:val="00192956"/>
    <w:rsid w:val="00192C46"/>
    <w:rsid w:val="00195023"/>
    <w:rsid w:val="00195153"/>
    <w:rsid w:val="00195C54"/>
    <w:rsid w:val="00196028"/>
    <w:rsid w:val="001A08B3"/>
    <w:rsid w:val="001A10CD"/>
    <w:rsid w:val="001A2840"/>
    <w:rsid w:val="001A2867"/>
    <w:rsid w:val="001A4945"/>
    <w:rsid w:val="001A4FB6"/>
    <w:rsid w:val="001A542C"/>
    <w:rsid w:val="001A573F"/>
    <w:rsid w:val="001A5EFA"/>
    <w:rsid w:val="001A6CE3"/>
    <w:rsid w:val="001A74A5"/>
    <w:rsid w:val="001A7B60"/>
    <w:rsid w:val="001B0F21"/>
    <w:rsid w:val="001B1DE0"/>
    <w:rsid w:val="001B4BF9"/>
    <w:rsid w:val="001B52F0"/>
    <w:rsid w:val="001B59C0"/>
    <w:rsid w:val="001B63AE"/>
    <w:rsid w:val="001B7A65"/>
    <w:rsid w:val="001C01E4"/>
    <w:rsid w:val="001C2770"/>
    <w:rsid w:val="001C4F9D"/>
    <w:rsid w:val="001D4315"/>
    <w:rsid w:val="001D55CF"/>
    <w:rsid w:val="001D5D12"/>
    <w:rsid w:val="001D6DE3"/>
    <w:rsid w:val="001E0D0B"/>
    <w:rsid w:val="001E41F3"/>
    <w:rsid w:val="001E7365"/>
    <w:rsid w:val="001E7D7C"/>
    <w:rsid w:val="001E7DE8"/>
    <w:rsid w:val="001F3C92"/>
    <w:rsid w:val="001F3D2C"/>
    <w:rsid w:val="0020413C"/>
    <w:rsid w:val="002076B2"/>
    <w:rsid w:val="00211EEA"/>
    <w:rsid w:val="0021220D"/>
    <w:rsid w:val="0021319C"/>
    <w:rsid w:val="002216C1"/>
    <w:rsid w:val="0022211D"/>
    <w:rsid w:val="002247CB"/>
    <w:rsid w:val="00225E5E"/>
    <w:rsid w:val="00226277"/>
    <w:rsid w:val="002266A1"/>
    <w:rsid w:val="00227FA0"/>
    <w:rsid w:val="0023027E"/>
    <w:rsid w:val="00231FD0"/>
    <w:rsid w:val="002331A6"/>
    <w:rsid w:val="00235661"/>
    <w:rsid w:val="00240FE8"/>
    <w:rsid w:val="00243052"/>
    <w:rsid w:val="0024349F"/>
    <w:rsid w:val="00243DCA"/>
    <w:rsid w:val="00245127"/>
    <w:rsid w:val="00247C0D"/>
    <w:rsid w:val="00250277"/>
    <w:rsid w:val="002517FF"/>
    <w:rsid w:val="00255EE2"/>
    <w:rsid w:val="00256E8D"/>
    <w:rsid w:val="0026004D"/>
    <w:rsid w:val="002640DD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900F1"/>
    <w:rsid w:val="00290AA0"/>
    <w:rsid w:val="00291BC2"/>
    <w:rsid w:val="00291EB2"/>
    <w:rsid w:val="00292E3B"/>
    <w:rsid w:val="0029309F"/>
    <w:rsid w:val="00294272"/>
    <w:rsid w:val="00294C82"/>
    <w:rsid w:val="00297C3E"/>
    <w:rsid w:val="00297E72"/>
    <w:rsid w:val="002A2A77"/>
    <w:rsid w:val="002A3022"/>
    <w:rsid w:val="002A3949"/>
    <w:rsid w:val="002B1C12"/>
    <w:rsid w:val="002B5741"/>
    <w:rsid w:val="002B6D9A"/>
    <w:rsid w:val="002B7723"/>
    <w:rsid w:val="002C0640"/>
    <w:rsid w:val="002C1413"/>
    <w:rsid w:val="002C37C4"/>
    <w:rsid w:val="002C4CFD"/>
    <w:rsid w:val="002C7F4B"/>
    <w:rsid w:val="002D597E"/>
    <w:rsid w:val="002D6092"/>
    <w:rsid w:val="002D76C2"/>
    <w:rsid w:val="002D772C"/>
    <w:rsid w:val="002E0F9E"/>
    <w:rsid w:val="002E1CEB"/>
    <w:rsid w:val="002E472E"/>
    <w:rsid w:val="002E69FC"/>
    <w:rsid w:val="002F0557"/>
    <w:rsid w:val="002F072B"/>
    <w:rsid w:val="002F2883"/>
    <w:rsid w:val="002F4B85"/>
    <w:rsid w:val="002F522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1B22"/>
    <w:rsid w:val="00322BA5"/>
    <w:rsid w:val="003233C2"/>
    <w:rsid w:val="00327462"/>
    <w:rsid w:val="0033180D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B4B"/>
    <w:rsid w:val="00384C6F"/>
    <w:rsid w:val="00390CCC"/>
    <w:rsid w:val="0039459D"/>
    <w:rsid w:val="0039479D"/>
    <w:rsid w:val="00395EAD"/>
    <w:rsid w:val="003963FC"/>
    <w:rsid w:val="003969EB"/>
    <w:rsid w:val="003A183B"/>
    <w:rsid w:val="003A2056"/>
    <w:rsid w:val="003A535E"/>
    <w:rsid w:val="003A5AC1"/>
    <w:rsid w:val="003B08A4"/>
    <w:rsid w:val="003B0F67"/>
    <w:rsid w:val="003B1369"/>
    <w:rsid w:val="003B53FB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A36"/>
    <w:rsid w:val="003E570F"/>
    <w:rsid w:val="003E7F5A"/>
    <w:rsid w:val="003F0E97"/>
    <w:rsid w:val="003F3046"/>
    <w:rsid w:val="003F35B8"/>
    <w:rsid w:val="003F375C"/>
    <w:rsid w:val="003F65FB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1805"/>
    <w:rsid w:val="004153C1"/>
    <w:rsid w:val="00420D30"/>
    <w:rsid w:val="0042160F"/>
    <w:rsid w:val="00422276"/>
    <w:rsid w:val="00422620"/>
    <w:rsid w:val="004242F1"/>
    <w:rsid w:val="00424B8D"/>
    <w:rsid w:val="004251AC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177D"/>
    <w:rsid w:val="0045251F"/>
    <w:rsid w:val="004535FF"/>
    <w:rsid w:val="00453FF2"/>
    <w:rsid w:val="0045618C"/>
    <w:rsid w:val="00457C2B"/>
    <w:rsid w:val="00463F3B"/>
    <w:rsid w:val="004664D2"/>
    <w:rsid w:val="0046777F"/>
    <w:rsid w:val="00467FFD"/>
    <w:rsid w:val="00470C81"/>
    <w:rsid w:val="0047348C"/>
    <w:rsid w:val="00474741"/>
    <w:rsid w:val="00475B1F"/>
    <w:rsid w:val="00475B3B"/>
    <w:rsid w:val="00476596"/>
    <w:rsid w:val="00477CC2"/>
    <w:rsid w:val="00477CE4"/>
    <w:rsid w:val="00481D61"/>
    <w:rsid w:val="00485619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B0E"/>
    <w:rsid w:val="004A7EA0"/>
    <w:rsid w:val="004B0410"/>
    <w:rsid w:val="004B0F70"/>
    <w:rsid w:val="004B2CF2"/>
    <w:rsid w:val="004B4990"/>
    <w:rsid w:val="004B75B7"/>
    <w:rsid w:val="004C0694"/>
    <w:rsid w:val="004C1234"/>
    <w:rsid w:val="004C160E"/>
    <w:rsid w:val="004C2D80"/>
    <w:rsid w:val="004C771D"/>
    <w:rsid w:val="004C7901"/>
    <w:rsid w:val="004D5F45"/>
    <w:rsid w:val="004D63B0"/>
    <w:rsid w:val="004E24E9"/>
    <w:rsid w:val="004E6739"/>
    <w:rsid w:val="004E794B"/>
    <w:rsid w:val="004F01AA"/>
    <w:rsid w:val="004F1912"/>
    <w:rsid w:val="004F1C57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95A"/>
    <w:rsid w:val="00534DE1"/>
    <w:rsid w:val="00537E8A"/>
    <w:rsid w:val="00540893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71519"/>
    <w:rsid w:val="00572ED3"/>
    <w:rsid w:val="00574037"/>
    <w:rsid w:val="00574640"/>
    <w:rsid w:val="005747B8"/>
    <w:rsid w:val="00576833"/>
    <w:rsid w:val="00576F61"/>
    <w:rsid w:val="0057751A"/>
    <w:rsid w:val="00580A92"/>
    <w:rsid w:val="0058258B"/>
    <w:rsid w:val="00582A8A"/>
    <w:rsid w:val="00584D1B"/>
    <w:rsid w:val="0059080A"/>
    <w:rsid w:val="00590E54"/>
    <w:rsid w:val="00592D74"/>
    <w:rsid w:val="005935C0"/>
    <w:rsid w:val="00593907"/>
    <w:rsid w:val="00595717"/>
    <w:rsid w:val="005973B7"/>
    <w:rsid w:val="005A03A7"/>
    <w:rsid w:val="005A2786"/>
    <w:rsid w:val="005A34DB"/>
    <w:rsid w:val="005A35CC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D0375"/>
    <w:rsid w:val="005D26F8"/>
    <w:rsid w:val="005D463C"/>
    <w:rsid w:val="005E062F"/>
    <w:rsid w:val="005E2C44"/>
    <w:rsid w:val="005E5EAB"/>
    <w:rsid w:val="005E6516"/>
    <w:rsid w:val="005F0BAD"/>
    <w:rsid w:val="005F1561"/>
    <w:rsid w:val="005F1F87"/>
    <w:rsid w:val="005F2058"/>
    <w:rsid w:val="005F303F"/>
    <w:rsid w:val="005F3391"/>
    <w:rsid w:val="005F3D68"/>
    <w:rsid w:val="005F54B1"/>
    <w:rsid w:val="005F6754"/>
    <w:rsid w:val="005F73ED"/>
    <w:rsid w:val="00601789"/>
    <w:rsid w:val="006024D4"/>
    <w:rsid w:val="006062E5"/>
    <w:rsid w:val="006068D1"/>
    <w:rsid w:val="00607688"/>
    <w:rsid w:val="006077EB"/>
    <w:rsid w:val="0061593A"/>
    <w:rsid w:val="00616F92"/>
    <w:rsid w:val="006206E4"/>
    <w:rsid w:val="00620EF0"/>
    <w:rsid w:val="00621188"/>
    <w:rsid w:val="006257ED"/>
    <w:rsid w:val="00625A1A"/>
    <w:rsid w:val="0063008C"/>
    <w:rsid w:val="00631BDC"/>
    <w:rsid w:val="0063211F"/>
    <w:rsid w:val="006338CA"/>
    <w:rsid w:val="00633EE8"/>
    <w:rsid w:val="00635B07"/>
    <w:rsid w:val="00641912"/>
    <w:rsid w:val="006427A8"/>
    <w:rsid w:val="00651512"/>
    <w:rsid w:val="0065710D"/>
    <w:rsid w:val="00657B86"/>
    <w:rsid w:val="00661D51"/>
    <w:rsid w:val="0066215D"/>
    <w:rsid w:val="00662251"/>
    <w:rsid w:val="00662EAB"/>
    <w:rsid w:val="00663C8B"/>
    <w:rsid w:val="00663D36"/>
    <w:rsid w:val="00664EF1"/>
    <w:rsid w:val="00665032"/>
    <w:rsid w:val="00665C47"/>
    <w:rsid w:val="00666E7E"/>
    <w:rsid w:val="00667234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D1301"/>
    <w:rsid w:val="006D20A5"/>
    <w:rsid w:val="006D296A"/>
    <w:rsid w:val="006D712B"/>
    <w:rsid w:val="006E21FB"/>
    <w:rsid w:val="006F17D0"/>
    <w:rsid w:val="006F39C9"/>
    <w:rsid w:val="006F4CF2"/>
    <w:rsid w:val="006F4DE9"/>
    <w:rsid w:val="006F569D"/>
    <w:rsid w:val="006F6017"/>
    <w:rsid w:val="006F6EE0"/>
    <w:rsid w:val="006F749C"/>
    <w:rsid w:val="00700818"/>
    <w:rsid w:val="00701C41"/>
    <w:rsid w:val="0070436F"/>
    <w:rsid w:val="00704387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377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981"/>
    <w:rsid w:val="007714E9"/>
    <w:rsid w:val="00771673"/>
    <w:rsid w:val="0077317C"/>
    <w:rsid w:val="00774EA5"/>
    <w:rsid w:val="007755BF"/>
    <w:rsid w:val="007766B2"/>
    <w:rsid w:val="00777038"/>
    <w:rsid w:val="00780D6A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7A8"/>
    <w:rsid w:val="007A2D7F"/>
    <w:rsid w:val="007A2F25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FB7"/>
    <w:rsid w:val="007E172E"/>
    <w:rsid w:val="007E2958"/>
    <w:rsid w:val="007E477D"/>
    <w:rsid w:val="007E71D3"/>
    <w:rsid w:val="007F58E4"/>
    <w:rsid w:val="007F7259"/>
    <w:rsid w:val="00802F65"/>
    <w:rsid w:val="00802F8D"/>
    <w:rsid w:val="008040A8"/>
    <w:rsid w:val="00804E39"/>
    <w:rsid w:val="00805EAA"/>
    <w:rsid w:val="00807150"/>
    <w:rsid w:val="00810559"/>
    <w:rsid w:val="00810A60"/>
    <w:rsid w:val="00812266"/>
    <w:rsid w:val="008127AF"/>
    <w:rsid w:val="00812B14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A19"/>
    <w:rsid w:val="00850DF8"/>
    <w:rsid w:val="008511B3"/>
    <w:rsid w:val="008536CB"/>
    <w:rsid w:val="00860E70"/>
    <w:rsid w:val="008617A2"/>
    <w:rsid w:val="00861A1B"/>
    <w:rsid w:val="008626E7"/>
    <w:rsid w:val="00865006"/>
    <w:rsid w:val="00867CCD"/>
    <w:rsid w:val="00870EE7"/>
    <w:rsid w:val="00875520"/>
    <w:rsid w:val="00875FAD"/>
    <w:rsid w:val="00877F45"/>
    <w:rsid w:val="00880635"/>
    <w:rsid w:val="00880D29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95B88"/>
    <w:rsid w:val="008A0E74"/>
    <w:rsid w:val="008A115C"/>
    <w:rsid w:val="008A398F"/>
    <w:rsid w:val="008A45A6"/>
    <w:rsid w:val="008A473A"/>
    <w:rsid w:val="008B0D5C"/>
    <w:rsid w:val="008B2AC1"/>
    <w:rsid w:val="008B5F72"/>
    <w:rsid w:val="008D1A3D"/>
    <w:rsid w:val="008D3D37"/>
    <w:rsid w:val="008D3F6F"/>
    <w:rsid w:val="008D4073"/>
    <w:rsid w:val="008D72B5"/>
    <w:rsid w:val="008D7B6B"/>
    <w:rsid w:val="008E14F7"/>
    <w:rsid w:val="008E45C8"/>
    <w:rsid w:val="008E631D"/>
    <w:rsid w:val="008F1FCD"/>
    <w:rsid w:val="008F3789"/>
    <w:rsid w:val="008F686C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DBA"/>
    <w:rsid w:val="00925B78"/>
    <w:rsid w:val="00925FBE"/>
    <w:rsid w:val="009266A4"/>
    <w:rsid w:val="009272BF"/>
    <w:rsid w:val="0092738D"/>
    <w:rsid w:val="009325AD"/>
    <w:rsid w:val="009402B2"/>
    <w:rsid w:val="00941E1C"/>
    <w:rsid w:val="00941E30"/>
    <w:rsid w:val="00942965"/>
    <w:rsid w:val="00942FEA"/>
    <w:rsid w:val="0094351F"/>
    <w:rsid w:val="00944418"/>
    <w:rsid w:val="00946A31"/>
    <w:rsid w:val="00950076"/>
    <w:rsid w:val="009505BF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410"/>
    <w:rsid w:val="009777D9"/>
    <w:rsid w:val="00977999"/>
    <w:rsid w:val="00977FA5"/>
    <w:rsid w:val="00980256"/>
    <w:rsid w:val="0098389B"/>
    <w:rsid w:val="00985A4A"/>
    <w:rsid w:val="00986075"/>
    <w:rsid w:val="00986C60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A732A"/>
    <w:rsid w:val="009B005F"/>
    <w:rsid w:val="009B1414"/>
    <w:rsid w:val="009B32AA"/>
    <w:rsid w:val="009B3F88"/>
    <w:rsid w:val="009B615B"/>
    <w:rsid w:val="009B784A"/>
    <w:rsid w:val="009C3395"/>
    <w:rsid w:val="009C3CD7"/>
    <w:rsid w:val="009C51E6"/>
    <w:rsid w:val="009C63E9"/>
    <w:rsid w:val="009D04E2"/>
    <w:rsid w:val="009D655B"/>
    <w:rsid w:val="009D78F7"/>
    <w:rsid w:val="009E0257"/>
    <w:rsid w:val="009E1EA8"/>
    <w:rsid w:val="009E238E"/>
    <w:rsid w:val="009E3297"/>
    <w:rsid w:val="009E41A7"/>
    <w:rsid w:val="009E614B"/>
    <w:rsid w:val="009E682C"/>
    <w:rsid w:val="009E7593"/>
    <w:rsid w:val="009F24FC"/>
    <w:rsid w:val="009F2530"/>
    <w:rsid w:val="009F257F"/>
    <w:rsid w:val="009F3BB8"/>
    <w:rsid w:val="009F483F"/>
    <w:rsid w:val="009F675C"/>
    <w:rsid w:val="009F6CB5"/>
    <w:rsid w:val="009F734F"/>
    <w:rsid w:val="00A0125F"/>
    <w:rsid w:val="00A031CD"/>
    <w:rsid w:val="00A036D0"/>
    <w:rsid w:val="00A06C08"/>
    <w:rsid w:val="00A21926"/>
    <w:rsid w:val="00A246B6"/>
    <w:rsid w:val="00A2521A"/>
    <w:rsid w:val="00A27675"/>
    <w:rsid w:val="00A27B9E"/>
    <w:rsid w:val="00A30CBB"/>
    <w:rsid w:val="00A32F17"/>
    <w:rsid w:val="00A35442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2B8"/>
    <w:rsid w:val="00A518A2"/>
    <w:rsid w:val="00A52181"/>
    <w:rsid w:val="00A55133"/>
    <w:rsid w:val="00A5740C"/>
    <w:rsid w:val="00A63AA4"/>
    <w:rsid w:val="00A64559"/>
    <w:rsid w:val="00A64A82"/>
    <w:rsid w:val="00A67A21"/>
    <w:rsid w:val="00A733DE"/>
    <w:rsid w:val="00A737DC"/>
    <w:rsid w:val="00A75A45"/>
    <w:rsid w:val="00A763B0"/>
    <w:rsid w:val="00A7671C"/>
    <w:rsid w:val="00A7748C"/>
    <w:rsid w:val="00A77671"/>
    <w:rsid w:val="00A83450"/>
    <w:rsid w:val="00A854F8"/>
    <w:rsid w:val="00A8662B"/>
    <w:rsid w:val="00A86C3A"/>
    <w:rsid w:val="00A9230D"/>
    <w:rsid w:val="00A95392"/>
    <w:rsid w:val="00A95A7B"/>
    <w:rsid w:val="00AA1A99"/>
    <w:rsid w:val="00AA252C"/>
    <w:rsid w:val="00AA2CBC"/>
    <w:rsid w:val="00AA5DB0"/>
    <w:rsid w:val="00AB05C9"/>
    <w:rsid w:val="00AB2828"/>
    <w:rsid w:val="00AB51AF"/>
    <w:rsid w:val="00AC0946"/>
    <w:rsid w:val="00AC1252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3275"/>
    <w:rsid w:val="00B05C89"/>
    <w:rsid w:val="00B102B1"/>
    <w:rsid w:val="00B12587"/>
    <w:rsid w:val="00B137CC"/>
    <w:rsid w:val="00B153F0"/>
    <w:rsid w:val="00B15864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D3F"/>
    <w:rsid w:val="00B3643E"/>
    <w:rsid w:val="00B3783C"/>
    <w:rsid w:val="00B41F49"/>
    <w:rsid w:val="00B42A07"/>
    <w:rsid w:val="00B46747"/>
    <w:rsid w:val="00B46A40"/>
    <w:rsid w:val="00B47057"/>
    <w:rsid w:val="00B4724E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3775"/>
    <w:rsid w:val="00B74FDB"/>
    <w:rsid w:val="00B758D4"/>
    <w:rsid w:val="00B8065E"/>
    <w:rsid w:val="00B8219B"/>
    <w:rsid w:val="00B84FD2"/>
    <w:rsid w:val="00B87BC9"/>
    <w:rsid w:val="00B94B5E"/>
    <w:rsid w:val="00B94F64"/>
    <w:rsid w:val="00B95FEC"/>
    <w:rsid w:val="00B968C8"/>
    <w:rsid w:val="00BA1BB6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445C"/>
    <w:rsid w:val="00BC79EE"/>
    <w:rsid w:val="00BD1A52"/>
    <w:rsid w:val="00BD279D"/>
    <w:rsid w:val="00BD4FC3"/>
    <w:rsid w:val="00BD6667"/>
    <w:rsid w:val="00BD6BB8"/>
    <w:rsid w:val="00BD7D7B"/>
    <w:rsid w:val="00BE0598"/>
    <w:rsid w:val="00BE2A77"/>
    <w:rsid w:val="00BE3054"/>
    <w:rsid w:val="00BE3729"/>
    <w:rsid w:val="00BE6C63"/>
    <w:rsid w:val="00BF2FA8"/>
    <w:rsid w:val="00BF5C39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2CC7"/>
    <w:rsid w:val="00C5773B"/>
    <w:rsid w:val="00C60B38"/>
    <w:rsid w:val="00C6316D"/>
    <w:rsid w:val="00C64748"/>
    <w:rsid w:val="00C66BA2"/>
    <w:rsid w:val="00C67120"/>
    <w:rsid w:val="00C728A6"/>
    <w:rsid w:val="00C73B78"/>
    <w:rsid w:val="00C75B69"/>
    <w:rsid w:val="00C76E54"/>
    <w:rsid w:val="00C80B1C"/>
    <w:rsid w:val="00C85DB9"/>
    <w:rsid w:val="00C91D4D"/>
    <w:rsid w:val="00C9519F"/>
    <w:rsid w:val="00C955C3"/>
    <w:rsid w:val="00C95985"/>
    <w:rsid w:val="00CA0180"/>
    <w:rsid w:val="00CA2B10"/>
    <w:rsid w:val="00CA5AE4"/>
    <w:rsid w:val="00CA686F"/>
    <w:rsid w:val="00CA7B29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31D3"/>
    <w:rsid w:val="00CD62F4"/>
    <w:rsid w:val="00CD739D"/>
    <w:rsid w:val="00CD7EB8"/>
    <w:rsid w:val="00CE0B91"/>
    <w:rsid w:val="00CE4141"/>
    <w:rsid w:val="00CE5D01"/>
    <w:rsid w:val="00CE7982"/>
    <w:rsid w:val="00CE7A95"/>
    <w:rsid w:val="00CE7E11"/>
    <w:rsid w:val="00CF0738"/>
    <w:rsid w:val="00CF13E0"/>
    <w:rsid w:val="00CF3742"/>
    <w:rsid w:val="00CF418C"/>
    <w:rsid w:val="00CF5B42"/>
    <w:rsid w:val="00CF6D70"/>
    <w:rsid w:val="00D02AC1"/>
    <w:rsid w:val="00D03381"/>
    <w:rsid w:val="00D03F9A"/>
    <w:rsid w:val="00D062B1"/>
    <w:rsid w:val="00D06D51"/>
    <w:rsid w:val="00D15B20"/>
    <w:rsid w:val="00D214FB"/>
    <w:rsid w:val="00D24458"/>
    <w:rsid w:val="00D24991"/>
    <w:rsid w:val="00D274D9"/>
    <w:rsid w:val="00D30F6B"/>
    <w:rsid w:val="00D3348E"/>
    <w:rsid w:val="00D35442"/>
    <w:rsid w:val="00D37EA5"/>
    <w:rsid w:val="00D4085F"/>
    <w:rsid w:val="00D40AEE"/>
    <w:rsid w:val="00D4146E"/>
    <w:rsid w:val="00D41850"/>
    <w:rsid w:val="00D41EE8"/>
    <w:rsid w:val="00D42768"/>
    <w:rsid w:val="00D46DA6"/>
    <w:rsid w:val="00D50255"/>
    <w:rsid w:val="00D5573B"/>
    <w:rsid w:val="00D61580"/>
    <w:rsid w:val="00D61B46"/>
    <w:rsid w:val="00D61CC8"/>
    <w:rsid w:val="00D6433E"/>
    <w:rsid w:val="00D66520"/>
    <w:rsid w:val="00D70E8B"/>
    <w:rsid w:val="00D71130"/>
    <w:rsid w:val="00D71357"/>
    <w:rsid w:val="00D7162D"/>
    <w:rsid w:val="00D76990"/>
    <w:rsid w:val="00D76FB4"/>
    <w:rsid w:val="00D77877"/>
    <w:rsid w:val="00D80E9A"/>
    <w:rsid w:val="00D8110C"/>
    <w:rsid w:val="00D81319"/>
    <w:rsid w:val="00D82325"/>
    <w:rsid w:val="00D860E1"/>
    <w:rsid w:val="00D862FE"/>
    <w:rsid w:val="00D87968"/>
    <w:rsid w:val="00D9113F"/>
    <w:rsid w:val="00D915AB"/>
    <w:rsid w:val="00D9197C"/>
    <w:rsid w:val="00D9400A"/>
    <w:rsid w:val="00D9543D"/>
    <w:rsid w:val="00DA023F"/>
    <w:rsid w:val="00DA1494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C627E"/>
    <w:rsid w:val="00DC6BF3"/>
    <w:rsid w:val="00DD0133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E01C56"/>
    <w:rsid w:val="00E0244C"/>
    <w:rsid w:val="00E041CB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4CE"/>
    <w:rsid w:val="00E23E8E"/>
    <w:rsid w:val="00E24530"/>
    <w:rsid w:val="00E2590D"/>
    <w:rsid w:val="00E264D8"/>
    <w:rsid w:val="00E265B8"/>
    <w:rsid w:val="00E3279C"/>
    <w:rsid w:val="00E34898"/>
    <w:rsid w:val="00E363C2"/>
    <w:rsid w:val="00E40260"/>
    <w:rsid w:val="00E42B16"/>
    <w:rsid w:val="00E43B3A"/>
    <w:rsid w:val="00E44786"/>
    <w:rsid w:val="00E45228"/>
    <w:rsid w:val="00E4683D"/>
    <w:rsid w:val="00E474B4"/>
    <w:rsid w:val="00E51AE0"/>
    <w:rsid w:val="00E534FF"/>
    <w:rsid w:val="00E6194D"/>
    <w:rsid w:val="00E6266E"/>
    <w:rsid w:val="00E62E53"/>
    <w:rsid w:val="00E62EA2"/>
    <w:rsid w:val="00E63C57"/>
    <w:rsid w:val="00E6597B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324B"/>
    <w:rsid w:val="00EB3CAC"/>
    <w:rsid w:val="00EB7BC2"/>
    <w:rsid w:val="00EB7DEE"/>
    <w:rsid w:val="00EC1974"/>
    <w:rsid w:val="00EC2179"/>
    <w:rsid w:val="00EC4802"/>
    <w:rsid w:val="00EC504A"/>
    <w:rsid w:val="00EC5AB0"/>
    <w:rsid w:val="00ED4E09"/>
    <w:rsid w:val="00ED50FD"/>
    <w:rsid w:val="00ED56FA"/>
    <w:rsid w:val="00ED597E"/>
    <w:rsid w:val="00ED6EBF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6CB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4AA5"/>
    <w:rsid w:val="00F159B7"/>
    <w:rsid w:val="00F20698"/>
    <w:rsid w:val="00F20DD6"/>
    <w:rsid w:val="00F2104B"/>
    <w:rsid w:val="00F21815"/>
    <w:rsid w:val="00F21CEF"/>
    <w:rsid w:val="00F220AC"/>
    <w:rsid w:val="00F227D0"/>
    <w:rsid w:val="00F23965"/>
    <w:rsid w:val="00F25D98"/>
    <w:rsid w:val="00F300FB"/>
    <w:rsid w:val="00F31184"/>
    <w:rsid w:val="00F31BBE"/>
    <w:rsid w:val="00F33C24"/>
    <w:rsid w:val="00F35953"/>
    <w:rsid w:val="00F4014D"/>
    <w:rsid w:val="00F41226"/>
    <w:rsid w:val="00F47E19"/>
    <w:rsid w:val="00F517E9"/>
    <w:rsid w:val="00F53EF4"/>
    <w:rsid w:val="00F56D60"/>
    <w:rsid w:val="00F57BB1"/>
    <w:rsid w:val="00F60941"/>
    <w:rsid w:val="00F62E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804FC"/>
    <w:rsid w:val="00F901CF"/>
    <w:rsid w:val="00F9240F"/>
    <w:rsid w:val="00F93DA1"/>
    <w:rsid w:val="00F94C23"/>
    <w:rsid w:val="00F94CBD"/>
    <w:rsid w:val="00FA11EF"/>
    <w:rsid w:val="00FA2361"/>
    <w:rsid w:val="00FB13DF"/>
    <w:rsid w:val="00FB15AA"/>
    <w:rsid w:val="00FB4FB0"/>
    <w:rsid w:val="00FB6386"/>
    <w:rsid w:val="00FB6443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">
    <w:name w:val="본문 2 Char"/>
    <w:basedOn w:val="a0"/>
    <w:link w:val="25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Char">
    <w:name w:val="제목 1 Char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E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2936C-A380-45E5-8DA6-B4DF0D456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EC83B2-B1E3-40DE-9452-D169AC9E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Jaewoo Kim (LGE)_cleanup</cp:lastModifiedBy>
  <cp:revision>12</cp:revision>
  <cp:lastPrinted>2023-01-07T02:04:00Z</cp:lastPrinted>
  <dcterms:created xsi:type="dcterms:W3CDTF">2023-02-23T15:10:00Z</dcterms:created>
  <dcterms:modified xsi:type="dcterms:W3CDTF">2023-02-24T08:28:00Z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